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8E123" w14:textId="7B20B668" w:rsidR="00F434AF" w:rsidRDefault="00F434AF"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00B16000" w:rsidRPr="00B16000">
        <w:rPr>
          <w:b/>
          <w:i/>
          <w:noProof/>
          <w:sz w:val="28"/>
        </w:rPr>
        <w:t>S2-2502041</w:t>
      </w:r>
    </w:p>
    <w:p w14:paraId="00E1DC27" w14:textId="47675E0E" w:rsidR="00F434AF" w:rsidRDefault="00F434AF" w:rsidP="00F434AF">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S2-2501148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B74BAD">
            <w:pPr>
              <w:pStyle w:val="CRCoverPage"/>
              <w:spacing w:after="0"/>
              <w:jc w:val="center"/>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B74BAD">
            <w:pPr>
              <w:pStyle w:val="CRCoverPage"/>
              <w:spacing w:after="0"/>
              <w:jc w:val="center"/>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4BF9C7BF" w:rsidR="001E41F3" w:rsidRPr="00251F7E" w:rsidRDefault="00B16000" w:rsidP="00E13F3D">
            <w:pPr>
              <w:pStyle w:val="CRCoverPage"/>
              <w:spacing w:after="0"/>
              <w:jc w:val="center"/>
              <w:rPr>
                <w:b/>
                <w:noProof/>
                <w:sz w:val="28"/>
              </w:rPr>
            </w:pPr>
            <w:bookmarkStart w:id="0" w:name="_GoBack"/>
            <w:bookmarkEnd w:id="0"/>
            <w:r w:rsidRPr="00B16000">
              <w:rPr>
                <w:b/>
                <w:noProof/>
                <w:sz w:val="28"/>
              </w:rPr>
              <w:t>3</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4D44E9D9" w:rsidR="001E41F3" w:rsidRPr="0042447F" w:rsidRDefault="008172E4">
            <w:pPr>
              <w:pStyle w:val="CRCoverPage"/>
              <w:spacing w:after="0"/>
              <w:ind w:left="100"/>
              <w:rPr>
                <w:noProof/>
              </w:rPr>
            </w:pPr>
            <w:r>
              <w:rPr>
                <w:lang w:eastAsia="zh-CN"/>
              </w:rPr>
              <w:t>[</w:t>
            </w:r>
            <w:r w:rsidR="00E71E3E" w:rsidRPr="0042447F">
              <w:rPr>
                <w:lang w:eastAsia="zh-CN"/>
              </w:rPr>
              <w:t>V</w:t>
            </w:r>
            <w:r w:rsidR="00F90F54" w:rsidRPr="0042447F">
              <w:rPr>
                <w:lang w:eastAsia="zh-CN"/>
              </w:rPr>
              <w:t>ivo</w:t>
            </w:r>
            <w:r w:rsidR="00E71E3E">
              <w:rPr>
                <w:lang w:eastAsia="zh-CN"/>
              </w:rPr>
              <w:t>, Nokia</w:t>
            </w:r>
            <w:r w:rsidR="00262599">
              <w:rPr>
                <w:lang w:eastAsia="zh-CN"/>
              </w:rPr>
              <w:t>, KDDI</w:t>
            </w:r>
            <w:r>
              <w:rPr>
                <w:lang w:eastAsia="zh-CN"/>
              </w:rPr>
              <w:t xml:space="preserve">], </w:t>
            </w:r>
            <w:r w:rsidR="00AB25D2">
              <w:t xml:space="preserve">Huawei, </w:t>
            </w:r>
            <w:proofErr w:type="spellStart"/>
            <w:r w:rsidR="00AB25D2">
              <w:t>HiSilicon</w:t>
            </w:r>
            <w:proofErr w:type="spellEnd"/>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50C92184" w:rsidR="001E41F3" w:rsidRPr="0042447F" w:rsidRDefault="00AD6E99">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w:t>
            </w:r>
            <w:r w:rsidR="00212665">
              <w:t>2</w:t>
            </w:r>
            <w:r w:rsidR="00492671" w:rsidRPr="0042447F">
              <w:t>-</w:t>
            </w:r>
            <w:r w:rsidR="00212665">
              <w:t>10</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22124" w:rsidR="001E41F3" w:rsidRPr="0042447F" w:rsidRDefault="0045399B">
            <w:pPr>
              <w:pStyle w:val="CRCoverPage"/>
              <w:spacing w:after="0"/>
              <w:ind w:left="100"/>
              <w:rPr>
                <w:noProof/>
                <w:lang w:eastAsia="zh-CN"/>
              </w:rPr>
            </w:pPr>
            <w:r>
              <w:rPr>
                <w:noProof/>
                <w:lang w:eastAsia="zh-CN"/>
              </w:rPr>
              <w:t xml:space="preserve"> </w:t>
            </w:r>
            <w:r w:rsidR="00367B76">
              <w:rPr>
                <w:noProof/>
                <w:lang w:eastAsia="zh-CN"/>
              </w:rPr>
              <w:t>5.2.7.2.2,</w:t>
            </w:r>
            <w:r w:rsidR="002A50EF">
              <w:rPr>
                <w:noProof/>
                <w:lang w:eastAsia="zh-CN"/>
              </w:rPr>
              <w:t xml:space="preserve"> 5.2.7.2.5,</w:t>
            </w:r>
            <w:r w:rsidR="00367B76">
              <w:rPr>
                <w:noProof/>
                <w:lang w:eastAsia="zh-CN"/>
              </w:rPr>
              <w:t xml:space="preserve"> 5.2.7.3.2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73A49" w14:textId="77777777" w:rsidR="00F75FF7" w:rsidRDefault="009863A1" w:rsidP="004F1A1F">
            <w:pPr>
              <w:pStyle w:val="CRCoverPage"/>
              <w:spacing w:after="0"/>
              <w:rPr>
                <w:rFonts w:eastAsia="等线"/>
                <w:lang w:eastAsia="zh-CN"/>
              </w:rPr>
            </w:pPr>
            <w:r w:rsidRPr="00D95908">
              <w:rPr>
                <w:rFonts w:eastAsia="等线" w:hint="eastAsia"/>
                <w:highlight w:val="yellow"/>
                <w:lang w:eastAsia="zh-CN"/>
              </w:rPr>
              <w:t>R</w:t>
            </w:r>
            <w:r w:rsidRPr="00D95908">
              <w:rPr>
                <w:rFonts w:eastAsia="等线"/>
                <w:highlight w:val="yellow"/>
                <w:lang w:eastAsia="zh-CN"/>
              </w:rPr>
              <w:t>ev 2:</w:t>
            </w:r>
          </w:p>
          <w:p w14:paraId="69535C96" w14:textId="43343899" w:rsidR="009863A1" w:rsidRDefault="006269A2" w:rsidP="004F1A1F">
            <w:pPr>
              <w:pStyle w:val="CRCoverPage"/>
              <w:spacing w:after="0"/>
              <w:rPr>
                <w:lang w:eastAsia="ko-KR"/>
              </w:rPr>
            </w:pPr>
            <w:r>
              <w:rPr>
                <w:lang w:eastAsia="zh-CN"/>
              </w:rPr>
              <w:t xml:space="preserve">1. </w:t>
            </w:r>
            <w:r w:rsidR="00E71488">
              <w:rPr>
                <w:lang w:eastAsia="zh-CN"/>
              </w:rPr>
              <w:t>C</w:t>
            </w:r>
            <w:r w:rsidR="00017373">
              <w:rPr>
                <w:lang w:eastAsia="zh-CN"/>
              </w:rPr>
              <w:t xml:space="preserve">larify how the </w:t>
            </w:r>
            <w:r w:rsidR="00017373" w:rsidRPr="000B187D">
              <w:rPr>
                <w:lang w:eastAsia="ko-KR"/>
              </w:rPr>
              <w:t>feature ID</w:t>
            </w:r>
            <w:r w:rsidR="00017373">
              <w:rPr>
                <w:lang w:eastAsia="ko-KR"/>
              </w:rPr>
              <w:t>(</w:t>
            </w:r>
            <w:r w:rsidR="00017373" w:rsidRPr="000B187D">
              <w:rPr>
                <w:lang w:eastAsia="ko-KR"/>
              </w:rPr>
              <w:t>s</w:t>
            </w:r>
            <w:r w:rsidR="00017373">
              <w:rPr>
                <w:lang w:eastAsia="ko-KR"/>
              </w:rPr>
              <w:t>) works during discovery of VFL clients</w:t>
            </w:r>
            <w:r w:rsidR="001347AF">
              <w:rPr>
                <w:lang w:eastAsia="ko-KR"/>
              </w:rPr>
              <w:t xml:space="preserve">. </w:t>
            </w:r>
            <w:r w:rsidR="00C3513A" w:rsidRPr="00C3513A">
              <w:rPr>
                <w:lang w:eastAsia="ko-KR"/>
              </w:rPr>
              <w:t>For example, the VFL server needs 5 more features (e.g., f1, f2, f3, f4, f5), but before discovering the VFL clients, the VFL server does not know the feature ID(s) supported by each VFL clients, so the VFL server will send all required feature IDs to the NRF, and the NRF can discover one or multiple combinations of VFL Clients</w:t>
            </w:r>
            <w:r w:rsidR="00D95908">
              <w:rPr>
                <w:lang w:eastAsia="ko-KR"/>
              </w:rPr>
              <w:t xml:space="preserve"> to support all the features</w:t>
            </w:r>
            <w:r w:rsidR="00B155B1">
              <w:rPr>
                <w:lang w:eastAsia="ko-KR"/>
              </w:rPr>
              <w:t>.</w:t>
            </w:r>
          </w:p>
          <w:p w14:paraId="6ACA4173" w14:textId="51645298" w:rsidR="00BC181B" w:rsidRPr="00380B20" w:rsidRDefault="00BC181B" w:rsidP="004F1A1F">
            <w:pPr>
              <w:pStyle w:val="CRCoverPage"/>
              <w:spacing w:after="0"/>
              <w:rPr>
                <w:rFonts w:eastAsia="等线"/>
                <w:lang w:eastAsia="zh-CN"/>
              </w:rPr>
            </w:pPr>
            <w:r>
              <w:rPr>
                <w:rFonts w:hint="eastAsia"/>
                <w:lang w:eastAsia="zh-CN"/>
              </w:rPr>
              <w:lastRenderedPageBreak/>
              <w:t>2</w:t>
            </w:r>
            <w:r>
              <w:rPr>
                <w:lang w:eastAsia="zh-CN"/>
              </w:rPr>
              <w:t xml:space="preserve">. </w:t>
            </w:r>
            <w:r w:rsidR="00895750">
              <w:rPr>
                <w:lang w:eastAsia="zh-CN"/>
              </w:rPr>
              <w:t xml:space="preserve">When discovering the </w:t>
            </w:r>
            <w:r w:rsidR="00895750" w:rsidRPr="004A70DD">
              <w:rPr>
                <w:rFonts w:eastAsia="等线"/>
                <w:lang w:eastAsia="en-GB"/>
              </w:rPr>
              <w:t>untrusted AF</w:t>
            </w:r>
            <w:r w:rsidR="005112B1">
              <w:rPr>
                <w:rFonts w:eastAsia="等线"/>
                <w:lang w:eastAsia="en-GB"/>
              </w:rPr>
              <w:t xml:space="preserve"> via NEF, </w:t>
            </w:r>
            <w:r w:rsidR="00CB0843">
              <w:rPr>
                <w:rFonts w:eastAsia="等线"/>
                <w:lang w:eastAsia="en-GB"/>
              </w:rPr>
              <w:t xml:space="preserve">the </w:t>
            </w:r>
            <w:r w:rsidR="00916746">
              <w:rPr>
                <w:rFonts w:eastAsia="等线"/>
                <w:lang w:eastAsia="en-GB"/>
              </w:rPr>
              <w:t xml:space="preserve">consumer can </w:t>
            </w:r>
            <w:r w:rsidR="008A1724">
              <w:rPr>
                <w:rFonts w:eastAsia="等线"/>
                <w:lang w:eastAsia="en-GB"/>
              </w:rPr>
              <w:t xml:space="preserve">also indicate </w:t>
            </w:r>
            <w:r w:rsidR="000342AA">
              <w:rPr>
                <w:rFonts w:eastAsia="等线"/>
                <w:lang w:eastAsia="en-GB"/>
              </w:rPr>
              <w:t xml:space="preserve">the </w:t>
            </w:r>
            <w:r w:rsidR="00CB0843" w:rsidRPr="00CB0843">
              <w:rPr>
                <w:rFonts w:eastAsia="等线"/>
                <w:lang w:eastAsia="en-GB"/>
              </w:rPr>
              <w:t>required AF's VFL capability type</w:t>
            </w:r>
            <w:r w:rsidR="007821C4">
              <w:rPr>
                <w:rFonts w:eastAsia="等线"/>
                <w:lang w:eastAsia="en-GB"/>
              </w:rPr>
              <w:t xml:space="preserve"> as VFL server</w:t>
            </w:r>
            <w:r w:rsidR="00A85B9A">
              <w:rPr>
                <w:rFonts w:eastAsia="等线"/>
                <w:lang w:eastAsia="en-GB"/>
              </w:rPr>
              <w:t xml:space="preserve">, which </w:t>
            </w:r>
            <w:r w:rsidR="009275D9">
              <w:rPr>
                <w:rFonts w:eastAsia="等线"/>
                <w:lang w:eastAsia="en-GB"/>
              </w:rPr>
              <w:t>is missing</w:t>
            </w:r>
            <w:r w:rsidR="00411B08">
              <w:rPr>
                <w:rFonts w:eastAsia="等线"/>
                <w:lang w:eastAsia="en-GB"/>
              </w:rPr>
              <w:t xml:space="preserve"> in clause 5.2.7.3.2</w:t>
            </w:r>
            <w:r w:rsidR="00DF703F">
              <w:rPr>
                <w:rFonts w:eastAsia="等线"/>
                <w:lang w:eastAsia="en-GB"/>
              </w:rPr>
              <w:t>.</w:t>
            </w: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86960555"/>
      <w:bookmarkStart w:id="3" w:name="_Toc20150205"/>
      <w:bookmarkStart w:id="4" w:name="_Toc27847013"/>
      <w:bookmarkStart w:id="5" w:name="_Toc36188144"/>
      <w:bookmarkStart w:id="6" w:name="_Toc45184054"/>
      <w:bookmarkStart w:id="7" w:name="_Toc47342896"/>
      <w:bookmarkStart w:id="8" w:name="_Toc51769598"/>
      <w:bookmarkStart w:id="9" w:name="_Toc18560141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2"/>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a trusted AF it may include one or multiple combination(s) of S-NSSAI and DNN corresponding to the AF. In addition, it may include supported Application Id(s), Event ID(s) and Internal-Group </w:t>
      </w:r>
      <w:r w:rsidRPr="004A70DD">
        <w:rPr>
          <w:rFonts w:eastAsia="等线"/>
          <w:lang w:eastAsia="en-GB"/>
        </w:rPr>
        <w:lastRenderedPageBreak/>
        <w:t>Identifier. It may include an indication whether it supports mapping between UE IP address (IPv4 address or IPv6 prefix) and UE ID (i.e. SUPI).</w:t>
      </w:r>
      <w:ins w:id="10" w:author="vivo-r0" w:date="2025-01-14T15:43:00Z">
        <w:r w:rsidR="0076359A">
          <w:rPr>
            <w:rFonts w:hint="eastAsia"/>
            <w:lang w:eastAsia="zh-CN"/>
          </w:rPr>
          <w:t xml:space="preserve"> </w:t>
        </w:r>
        <w:bookmarkStart w:id="11"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11"/>
      <w:ins w:id="12"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3" w:author="vivo-r0" w:date="2025-01-14T15:45:00Z">
        <w:r w:rsidR="0076359A">
          <w:rPr>
            <w:rFonts w:eastAsia="等线"/>
            <w:lang w:eastAsia="en-GB"/>
          </w:rPr>
          <w:t xml:space="preserve"> </w:t>
        </w:r>
      </w:ins>
      <w:ins w:id="14"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6099934C"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w:t>
      </w:r>
      <w:r w:rsidRPr="00054150">
        <w:rPr>
          <w:rFonts w:eastAsia="等线"/>
          <w:lang w:eastAsia="en-GB"/>
        </w:rPr>
        <w:t>rated Learning (VFL) capability, it includes VFL capability information per supported Analytics ID containing VFL capability type (i.e. VFL client or VFL server or both) and optional Time interval supporting VFL, if available</w:t>
      </w:r>
      <w:del w:id="15" w:author="vivo-R10" w:date="2025-01-22T22:50:00Z">
        <w:r w:rsidRPr="00054150" w:rsidDel="00C06596">
          <w:rPr>
            <w:rFonts w:eastAsia="等线"/>
            <w:lang w:eastAsia="en-GB"/>
          </w:rPr>
          <w:delText xml:space="preserve"> (see clause 5.2 of TS 23.288 [50])</w:delText>
        </w:r>
      </w:del>
      <w:r w:rsidRPr="00054150">
        <w:rPr>
          <w:rFonts w:eastAsia="等线"/>
          <w:lang w:eastAsia="en-GB"/>
        </w:rPr>
        <w:t xml:space="preserve">. </w:t>
      </w:r>
      <w:del w:id="16" w:author="vivo-R10" w:date="2025-01-22T22:48:00Z">
        <w:r w:rsidRPr="00054150" w:rsidDel="00BC27BF">
          <w:rPr>
            <w:rFonts w:eastAsia="等线"/>
            <w:lang w:eastAsia="en-GB"/>
          </w:rPr>
          <w:delText xml:space="preserve">When the VFL capability type indicates VFL client, </w:delText>
        </w:r>
      </w:del>
      <w:ins w:id="17" w:author="vivo-R10" w:date="2025-01-22T22:50:00Z">
        <w:r w:rsidR="00C06596" w:rsidRPr="00054150">
          <w:rPr>
            <w:rFonts w:eastAsia="等线"/>
            <w:lang w:eastAsia="en-GB"/>
          </w:rPr>
          <w:t>T</w:t>
        </w:r>
      </w:ins>
      <w:del w:id="18" w:author="vivo-R10" w:date="2025-01-22T22:50:00Z">
        <w:r w:rsidRPr="00054150" w:rsidDel="00C06596">
          <w:rPr>
            <w:rFonts w:eastAsia="等线"/>
            <w:lang w:eastAsia="en-GB"/>
          </w:rPr>
          <w:delText>t</w:delText>
        </w:r>
      </w:del>
      <w:r w:rsidRPr="00054150">
        <w:rPr>
          <w:rFonts w:eastAsia="等线"/>
          <w:lang w:eastAsia="en-GB"/>
        </w:rPr>
        <w:t>he NWDAF also includes the VFL interoperability indicator</w:t>
      </w:r>
      <w:del w:id="19" w:author="vivo-R10" w:date="2025-01-22T22:48:00Z">
        <w:r w:rsidRPr="00054150" w:rsidDel="00BC27BF">
          <w:rPr>
            <w:rFonts w:eastAsia="等线"/>
            <w:lang w:eastAsia="en-GB"/>
          </w:rPr>
          <w:delText>,</w:delText>
        </w:r>
      </w:del>
      <w:r w:rsidRPr="00054150">
        <w:rPr>
          <w:rFonts w:eastAsia="等线"/>
          <w:lang w:eastAsia="en-GB"/>
        </w:rPr>
        <w:t xml:space="preserve"> per Analytics ID</w:t>
      </w:r>
      <w:ins w:id="20" w:author="vivo-R10" w:date="2025-01-22T22:49:00Z">
        <w:r w:rsidR="00C06596" w:rsidRPr="00054150">
          <w:rPr>
            <w:rFonts w:eastAsia="等线"/>
            <w:lang w:eastAsia="en-GB"/>
          </w:rPr>
          <w:t xml:space="preserve">, </w:t>
        </w:r>
      </w:ins>
      <w:del w:id="21" w:author="vivo-R10" w:date="2025-01-22T22:50:00Z">
        <w:r w:rsidRPr="00054150" w:rsidDel="00C06596">
          <w:rPr>
            <w:rFonts w:eastAsia="等线"/>
            <w:lang w:eastAsia="en-GB"/>
          </w:rPr>
          <w:delText xml:space="preserve"> </w:delText>
        </w:r>
      </w:del>
      <w:r w:rsidRPr="00054150">
        <w:rPr>
          <w:rFonts w:eastAsia="等线"/>
          <w:lang w:eastAsia="en-GB"/>
        </w:rPr>
        <w:t>and optionally supported Feature IDs</w:t>
      </w:r>
      <w:ins w:id="22" w:author="vivo-R10" w:date="2025-01-22T22:49:00Z">
        <w:r w:rsidR="00C06596" w:rsidRPr="00054150">
          <w:rPr>
            <w:rFonts w:eastAsia="等线"/>
            <w:lang w:eastAsia="en-GB"/>
          </w:rPr>
          <w:t>, NF type(s) and NWDAF Serving Area information and/or NF set ID(s) of the data source(s)</w:t>
        </w:r>
      </w:ins>
      <w:ins w:id="23" w:author="vivo-R10" w:date="2025-01-22T22:50:00Z">
        <w:r w:rsidR="00C06596" w:rsidRPr="00054150">
          <w:rPr>
            <w:rFonts w:eastAsia="等线"/>
            <w:lang w:eastAsia="en-GB"/>
          </w:rPr>
          <w:t xml:space="preserve"> (see clause 5.2 of TS 23.288 [50])</w:t>
        </w:r>
      </w:ins>
      <w:r w:rsidRPr="00054150">
        <w:rPr>
          <w:rFonts w:eastAsia="等线"/>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89B5614"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w:t>
      </w:r>
      <w:r w:rsidRPr="001B304B">
        <w:rPr>
          <w:rFonts w:eastAsia="等线"/>
          <w:lang w:eastAsia="en-GB"/>
        </w:rPr>
        <w:t>lude required untrusted AF's VFL capability information per Analytics ID, VFL capability type (i.e. VFL client</w:t>
      </w:r>
      <w:ins w:id="24" w:author="Sohei (KDDI)" w:date="2025-01-22T13:09:00Z">
        <w:r w:rsidR="00844032" w:rsidRPr="001B304B">
          <w:rPr>
            <w:rFonts w:eastAsia="等线"/>
            <w:lang w:eastAsia="en-GB"/>
          </w:rPr>
          <w:t>, and/or optionally VFL server</w:t>
        </w:r>
      </w:ins>
      <w:r w:rsidRPr="001B304B">
        <w:rPr>
          <w:rFonts w:eastAsia="等线"/>
          <w:lang w:eastAsia="en-GB"/>
        </w:rPr>
        <w:t>) and optio</w:t>
      </w:r>
      <w:r w:rsidRPr="004A70DD">
        <w:rPr>
          <w:rFonts w:eastAsia="等线"/>
          <w:lang w:eastAsia="en-GB"/>
        </w:rPr>
        <w:t>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25" w:author="vivo-r0" w:date="2025-01-14T15:48:00Z"/>
          <w:rFonts w:eastAsia="等线"/>
          <w:color w:val="FF0000"/>
          <w:lang w:eastAsia="en-GB"/>
        </w:rPr>
      </w:pPr>
      <w:del w:id="26"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lastRenderedPageBreak/>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3138C552" w:rsidR="00A87CFB" w:rsidRPr="00140E21" w:rsidRDefault="00A87CFB" w:rsidP="00A87CFB">
      <w:pPr>
        <w:pStyle w:val="B2"/>
      </w:pPr>
      <w:r w:rsidRPr="00140E21">
        <w:t>-</w:t>
      </w:r>
      <w:r w:rsidRPr="00140E21">
        <w:tab/>
        <w:t>For NEF, Consumer may inclu</w:t>
      </w:r>
      <w:r w:rsidRPr="001B304B">
        <w:t>de Event ID(s) provided by AF. The request may also include the required AF's VFL capability type (i.e. VFL client</w:t>
      </w:r>
      <w:ins w:id="27" w:author="Sohei (KDDI)" w:date="2025-01-22T13:10:00Z">
        <w:r w:rsidR="00844032" w:rsidRPr="001B304B">
          <w:t xml:space="preserve"> or VFL server</w:t>
        </w:r>
      </w:ins>
      <w:r w:rsidRPr="001B304B">
        <w:t>, if available) and optional Time Period of Interest, per Analytics ID</w:t>
      </w:r>
      <w:ins w:id="28" w:author="Thomas Belling (Nokia)" w:date="2025-01-08T20:19:00Z">
        <w:r w:rsidRPr="001B304B">
          <w:t>, optional</w:t>
        </w:r>
      </w:ins>
      <w:ins w:id="29" w:author="vivo-R10" w:date="2025-01-24T16:58:00Z">
        <w:r w:rsidR="001B304B">
          <w:rPr>
            <w:rFonts w:hint="eastAsia"/>
            <w:lang w:eastAsia="zh-CN"/>
          </w:rPr>
          <w:t>l</w:t>
        </w:r>
      </w:ins>
      <w:ins w:id="30" w:author="Thomas Belling (Nokia)" w:date="2025-01-08T20:19:00Z">
        <w:r w:rsidRPr="001B304B">
          <w:t>y supported feature ID(s)</w:t>
        </w:r>
      </w:ins>
      <w:r w:rsidRPr="001B304B">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lastRenderedPageBreak/>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5E742FED" w:rsidR="00A87CFB" w:rsidRPr="007F2D50" w:rsidRDefault="00A87CFB" w:rsidP="00A87CFB">
      <w:pPr>
        <w:pStyle w:val="B1"/>
        <w:rPr>
          <w:ins w:id="31" w:author="Thomas Belling (Nokia)" w:date="2025-01-08T20:23:00Z"/>
        </w:rPr>
      </w:pPr>
      <w:ins w:id="32" w:author="Thomas Belling (Nokia)" w:date="2025-01-08T20:23:00Z">
        <w:r w:rsidRPr="007F2D50">
          <w:t>-</w:t>
        </w:r>
        <w:r w:rsidRPr="007F2D50">
          <w:tab/>
          <w:t>For trusted AF as VFL client</w:t>
        </w:r>
      </w:ins>
      <w:ins w:id="33" w:author="vivo-R1" w:date="2025-01-22T18:37:00Z">
        <w:r w:rsidR="002A50EF">
          <w:t xml:space="preserve"> or VFL</w:t>
        </w:r>
      </w:ins>
      <w:ins w:id="34" w:author="vivo-R1" w:date="2025-01-22T18:38:00Z">
        <w:r w:rsidR="002A50EF">
          <w:t xml:space="preserve"> server</w:t>
        </w:r>
      </w:ins>
      <w:ins w:id="35" w:author="Thomas Belling (Nokia)" w:date="2025-01-08T20:23:00Z">
        <w:r w:rsidRPr="007F2D50">
          <w:t xml:space="preserve">, the </w:t>
        </w:r>
        <w:r>
          <w:t>consumer may include</w:t>
        </w:r>
        <w:r w:rsidRPr="007F2D50">
          <w:t>:</w:t>
        </w:r>
      </w:ins>
    </w:p>
    <w:p w14:paraId="33A9F845" w14:textId="77777777" w:rsidR="00A87CFB" w:rsidRPr="007F2D50" w:rsidRDefault="00A87CFB" w:rsidP="00A87CFB">
      <w:pPr>
        <w:pStyle w:val="B2"/>
        <w:rPr>
          <w:ins w:id="36" w:author="Thomas Belling (Nokia)" w:date="2025-01-08T20:23:00Z"/>
        </w:rPr>
      </w:pPr>
      <w:ins w:id="37" w:author="Thomas Belling (Nokia)" w:date="2025-01-08T20:23:00Z">
        <w:r w:rsidRPr="007F2D50">
          <w:t>-</w:t>
        </w:r>
        <w:r w:rsidRPr="007F2D50">
          <w:tab/>
          <w:t>Analytics ID(s).</w:t>
        </w:r>
      </w:ins>
    </w:p>
    <w:p w14:paraId="1AA62E3C" w14:textId="1D96B566" w:rsidR="00A87CFB" w:rsidRPr="007F2D50" w:rsidRDefault="00A87CFB" w:rsidP="00A87CFB">
      <w:pPr>
        <w:pStyle w:val="B2"/>
        <w:rPr>
          <w:ins w:id="38" w:author="Thomas Belling (Nokia)" w:date="2025-01-08T20:23:00Z"/>
        </w:rPr>
      </w:pPr>
      <w:ins w:id="39" w:author="Thomas Belling (Nokia)" w:date="2025-01-08T20:23:00Z">
        <w:r w:rsidRPr="007F2D50">
          <w:t>-</w:t>
        </w:r>
        <w:r w:rsidRPr="007F2D50">
          <w:tab/>
          <w:t>VFL capability information per analytics ID including VFL capability type (i.e. VFL client</w:t>
        </w:r>
      </w:ins>
      <w:ins w:id="40" w:author="vivo-R1" w:date="2025-01-22T18:38:00Z">
        <w:r w:rsidR="002A50EF">
          <w:t xml:space="preserve"> or VFL server</w:t>
        </w:r>
      </w:ins>
      <w:ins w:id="41" w:author="Thomas Belling (Nokia)" w:date="2025-01-08T20:23:00Z">
        <w:r w:rsidRPr="007F2D50">
          <w:t>).</w:t>
        </w:r>
      </w:ins>
    </w:p>
    <w:p w14:paraId="74486BFD" w14:textId="77777777" w:rsidR="00A87CFB" w:rsidRPr="007F2D50" w:rsidRDefault="00A87CFB" w:rsidP="00A87CFB">
      <w:pPr>
        <w:pStyle w:val="B2"/>
        <w:rPr>
          <w:ins w:id="42" w:author="Thomas Belling (Nokia)" w:date="2025-01-08T20:23:00Z"/>
        </w:rPr>
      </w:pPr>
      <w:ins w:id="43" w:author="Thomas Belling (Nokia)" w:date="2025-01-08T20:23:00Z">
        <w:r w:rsidRPr="007F2D50">
          <w:t>-</w:t>
        </w:r>
        <w:r w:rsidRPr="007F2D50">
          <w:tab/>
          <w:t>VFL interoperability indicator per Analytics ID</w:t>
        </w:r>
      </w:ins>
    </w:p>
    <w:p w14:paraId="1963D1F5" w14:textId="344386CA" w:rsidR="00A87CFB" w:rsidRPr="007F2D50" w:rsidRDefault="00A87CFB" w:rsidP="00A87CFB">
      <w:pPr>
        <w:pStyle w:val="B2"/>
        <w:rPr>
          <w:ins w:id="44" w:author="Thomas Belling (Nokia)" w:date="2025-01-08T20:23:00Z"/>
        </w:rPr>
      </w:pPr>
      <w:ins w:id="45" w:author="Thomas Belling (Nokia)" w:date="2025-01-08T20:23:00Z">
        <w:r w:rsidRPr="007F2D50">
          <w:t>-</w:t>
        </w:r>
        <w:r w:rsidRPr="007F2D50">
          <w:tab/>
        </w:r>
      </w:ins>
      <w:ins w:id="46" w:author="vivo-R1" w:date="2025-01-22T18:31:00Z">
        <w:r w:rsidR="002A50EF" w:rsidRPr="007F2D50">
          <w:t>optionally</w:t>
        </w:r>
      </w:ins>
      <w:ins w:id="47" w:author="Thomas Belling (Nokia)" w:date="2025-01-08T20:23:00Z">
        <w:r w:rsidRPr="007F2D50">
          <w:t xml:space="preserve">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8" w:name="_Toc45193537"/>
      <w:bookmarkStart w:id="49" w:name="_Toc47593169"/>
      <w:bookmarkStart w:id="50" w:name="_Toc51835256"/>
      <w:bookmarkStart w:id="51"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48"/>
      <w:bookmarkEnd w:id="49"/>
      <w:bookmarkEnd w:id="50"/>
      <w:bookmarkEnd w:id="51"/>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lastRenderedPageBreak/>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lastRenderedPageBreak/>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0CF4D88C"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NEF, the request may include Event ID(s) provided by AF and optional AF identification as described in clause 6.2.2.3 of TS 23.288 [50]. The request may also include required AF's VFL capability type (i.e. </w:t>
      </w:r>
      <w:ins w:id="52" w:author="HW-SA2#167" w:date="2025-02-07T10:05:00Z">
        <w:r w:rsidR="00B4024A" w:rsidRPr="00C66D56">
          <w:rPr>
            <w:rFonts w:eastAsia="等线"/>
            <w:highlight w:val="yellow"/>
            <w:lang w:eastAsia="en-GB"/>
          </w:rPr>
          <w:t>VFL server</w:t>
        </w:r>
        <w:r w:rsidR="00DB3B6D">
          <w:rPr>
            <w:rFonts w:eastAsia="等线"/>
            <w:lang w:eastAsia="en-GB"/>
          </w:rPr>
          <w:t>,</w:t>
        </w:r>
        <w:r w:rsidR="00B4024A" w:rsidRPr="004A70DD">
          <w:rPr>
            <w:rFonts w:eastAsia="等线"/>
            <w:lang w:eastAsia="en-GB"/>
          </w:rPr>
          <w:t xml:space="preserve"> </w:t>
        </w:r>
      </w:ins>
      <w:r w:rsidRPr="004A70DD">
        <w:rPr>
          <w:rFonts w:eastAsia="等线"/>
          <w:lang w:eastAsia="en-GB"/>
        </w:rPr>
        <w:t>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lastRenderedPageBreak/>
        <w:t>-</w:t>
      </w:r>
      <w:r w:rsidRPr="004A70DD">
        <w:rPr>
          <w:rFonts w:eastAsia="等线"/>
          <w:lang w:eastAsia="en-GB"/>
        </w:rPr>
        <w:tab/>
        <w:t>If the target NF is MRF or MRFP, it includes the list of required IMS media services (as defined in TS 23.228 [55]).</w:t>
      </w:r>
    </w:p>
    <w:p w14:paraId="3929E672" w14:textId="7532BE19" w:rsidR="00E71E3E" w:rsidRPr="007F2D50" w:rsidRDefault="00E71E3E" w:rsidP="00E71E3E">
      <w:pPr>
        <w:pStyle w:val="B1"/>
        <w:rPr>
          <w:ins w:id="53" w:author="Thomas Belling (Nokia)" w:date="2025-01-22T01:00:00Z"/>
        </w:rPr>
      </w:pPr>
      <w:ins w:id="54" w:author="Thomas Belling (Nokia)" w:date="2025-01-22T01:00:00Z">
        <w:r w:rsidRPr="007F2D50">
          <w:t>-</w:t>
        </w:r>
        <w:r w:rsidRPr="007F2D50">
          <w:tab/>
        </w:r>
        <w:r>
          <w:t xml:space="preserve">If the target NF is </w:t>
        </w:r>
        <w:r w:rsidRPr="007F2D50">
          <w:t>trusted AF as VFL client</w:t>
        </w:r>
      </w:ins>
      <w:ins w:id="55" w:author="vivo-R1" w:date="2025-01-22T18:38:00Z">
        <w:r w:rsidR="002A50EF">
          <w:t xml:space="preserve"> or VFL server</w:t>
        </w:r>
      </w:ins>
      <w:ins w:id="56" w:author="Thomas Belling (Nokia)" w:date="2025-01-22T01:00:00Z">
        <w:r w:rsidRPr="007F2D50">
          <w:t xml:space="preserve">, the </w:t>
        </w:r>
        <w:r>
          <w:t>request may include</w:t>
        </w:r>
        <w:r w:rsidRPr="007F2D50">
          <w:t>:</w:t>
        </w:r>
      </w:ins>
    </w:p>
    <w:p w14:paraId="177A6F9E" w14:textId="77777777" w:rsidR="00E71E3E" w:rsidRPr="007F2D50" w:rsidRDefault="00E71E3E" w:rsidP="00E71E3E">
      <w:pPr>
        <w:pStyle w:val="B2"/>
        <w:rPr>
          <w:ins w:id="57" w:author="Thomas Belling (Nokia)" w:date="2025-01-22T01:00:00Z"/>
        </w:rPr>
      </w:pPr>
      <w:ins w:id="58" w:author="Thomas Belling (Nokia)" w:date="2025-01-22T01:00:00Z">
        <w:r w:rsidRPr="007F2D50">
          <w:t>-</w:t>
        </w:r>
        <w:r w:rsidRPr="007F2D50">
          <w:tab/>
          <w:t>Analytics ID(s).</w:t>
        </w:r>
      </w:ins>
    </w:p>
    <w:p w14:paraId="4F18CFD2" w14:textId="54D841E4" w:rsidR="00E71E3E" w:rsidRPr="007F2D50" w:rsidRDefault="00E71E3E" w:rsidP="00E71E3E">
      <w:pPr>
        <w:pStyle w:val="B2"/>
        <w:rPr>
          <w:ins w:id="59" w:author="Thomas Belling (Nokia)" w:date="2025-01-22T01:00:00Z"/>
        </w:rPr>
      </w:pPr>
      <w:ins w:id="60" w:author="Thomas Belling (Nokia)" w:date="2025-01-22T01:00:00Z">
        <w:r w:rsidRPr="007F2D50">
          <w:t>-</w:t>
        </w:r>
        <w:r w:rsidRPr="007F2D50">
          <w:tab/>
          <w:t>VFL capability information per analytics ID including VFL capability type (i.e. VFL client</w:t>
        </w:r>
      </w:ins>
      <w:ins w:id="61" w:author="vivo-R1" w:date="2025-01-22T18:38:00Z">
        <w:r w:rsidR="002A50EF">
          <w:t xml:space="preserve"> or VFL server</w:t>
        </w:r>
      </w:ins>
      <w:ins w:id="62" w:author="Thomas Belling (Nokia)" w:date="2025-01-22T01:00:00Z">
        <w:r w:rsidRPr="007F2D50">
          <w:t>).</w:t>
        </w:r>
      </w:ins>
    </w:p>
    <w:p w14:paraId="05E999D0" w14:textId="5FE9F1DF" w:rsidR="00E71E3E" w:rsidRPr="007F2D50" w:rsidRDefault="00E71E3E" w:rsidP="00E71E3E">
      <w:pPr>
        <w:pStyle w:val="B2"/>
        <w:rPr>
          <w:ins w:id="63" w:author="Thomas Belling (Nokia)" w:date="2025-01-22T01:00:00Z"/>
        </w:rPr>
      </w:pPr>
      <w:ins w:id="64" w:author="Thomas Belling (Nokia)" w:date="2025-01-22T01:00:00Z">
        <w:r w:rsidRPr="007F2D50">
          <w:t>-</w:t>
        </w:r>
        <w:r w:rsidRPr="007F2D50">
          <w:tab/>
          <w:t>VFL interoperability indicator per Analytics ID</w:t>
        </w:r>
      </w:ins>
      <w:ins w:id="65" w:author="HW-SA2#167" w:date="2025-02-06T19:09:00Z">
        <w:r w:rsidR="005E15DA" w:rsidRPr="005E15DA">
          <w:rPr>
            <w:highlight w:val="yellow"/>
          </w:rPr>
          <w:t>.</w:t>
        </w:r>
      </w:ins>
    </w:p>
    <w:p w14:paraId="6DBE70F7" w14:textId="0F11048A" w:rsidR="00E71E3E" w:rsidRDefault="00E71E3E" w:rsidP="00E71E3E">
      <w:pPr>
        <w:pStyle w:val="B2"/>
        <w:rPr>
          <w:ins w:id="66" w:author="HW-SA2#167" w:date="2025-02-06T19:18:00Z"/>
        </w:rPr>
      </w:pPr>
      <w:ins w:id="67" w:author="Thomas Belling (Nokia)" w:date="2025-01-22T01:00:00Z">
        <w:r w:rsidRPr="007F2D50">
          <w:t>-</w:t>
        </w:r>
        <w:r w:rsidRPr="007F2D50">
          <w:tab/>
        </w:r>
      </w:ins>
      <w:ins w:id="68" w:author="vivo-R1" w:date="2025-01-22T18:32:00Z">
        <w:r w:rsidR="002A50EF" w:rsidRPr="007F2D50">
          <w:t>optionally</w:t>
        </w:r>
      </w:ins>
      <w:ins w:id="69" w:author="Thomas Belling (Nokia)" w:date="2025-01-22T01:00:00Z">
        <w:r w:rsidRPr="007F2D50">
          <w:t xml:space="preserve"> </w:t>
        </w:r>
        <w:del w:id="70" w:author="HW-SA2#167" w:date="2025-02-06T19:12:00Z">
          <w:r w:rsidRPr="000F611B" w:rsidDel="000F611B">
            <w:rPr>
              <w:highlight w:val="yellow"/>
            </w:rPr>
            <w:delText>supported</w:delText>
          </w:r>
          <w:r w:rsidRPr="007F2D50" w:rsidDel="000F611B">
            <w:delText xml:space="preserve"> </w:delText>
          </w:r>
        </w:del>
        <w:r w:rsidRPr="007F2D50">
          <w:t>feature ID(s)</w:t>
        </w:r>
      </w:ins>
      <w:ins w:id="71" w:author="HW-SA2#167" w:date="2025-02-06T19:09:00Z">
        <w:r w:rsidR="005E15DA" w:rsidRPr="005E15DA">
          <w:rPr>
            <w:highlight w:val="yellow"/>
          </w:rPr>
          <w:t>.</w:t>
        </w:r>
      </w:ins>
      <w:ins w:id="72" w:author="HW-SA2#167" w:date="2025-02-06T19:14:00Z">
        <w:r w:rsidR="00F917B3" w:rsidRPr="00F917B3">
          <w:t xml:space="preserve"> </w:t>
        </w:r>
      </w:ins>
    </w:p>
    <w:p w14:paraId="3746F46B" w14:textId="52858E5B" w:rsidR="00C4348E" w:rsidRPr="00307F1D" w:rsidRDefault="00C4348E" w:rsidP="00C4348E">
      <w:pPr>
        <w:pStyle w:val="NO"/>
        <w:rPr>
          <w:ins w:id="73" w:author="HW-SA2#167" w:date="2025-02-06T19:18:00Z"/>
          <w:lang w:eastAsia="zh-CN"/>
        </w:rPr>
      </w:pPr>
      <w:ins w:id="74" w:author="HW-SA2#167" w:date="2025-02-06T19:18:00Z">
        <w:r w:rsidRPr="00EE445C">
          <w:rPr>
            <w:highlight w:val="yellow"/>
            <w:lang w:eastAsia="zh-CN"/>
          </w:rPr>
          <w:t xml:space="preserve">NOTE </w:t>
        </w:r>
        <w:r w:rsidR="005E42BB" w:rsidRPr="00EE445C">
          <w:rPr>
            <w:highlight w:val="yellow"/>
            <w:lang w:eastAsia="zh-CN"/>
          </w:rPr>
          <w:t>X</w:t>
        </w:r>
        <w:r w:rsidRPr="00EE445C">
          <w:rPr>
            <w:highlight w:val="yellow"/>
            <w:lang w:eastAsia="zh-CN"/>
          </w:rPr>
          <w:t xml:space="preserve">: </w:t>
        </w:r>
      </w:ins>
      <w:ins w:id="75" w:author="HW-SA2#167" w:date="2025-02-06T19:20:00Z">
        <w:r w:rsidR="00B20435" w:rsidRPr="00EE445C">
          <w:rPr>
            <w:highlight w:val="yellow"/>
            <w:lang w:eastAsia="zh-CN"/>
          </w:rPr>
          <w:t xml:space="preserve">When the VFL server </w:t>
        </w:r>
      </w:ins>
      <w:ins w:id="76" w:author="HW-SA2#167" w:date="2025-02-06T19:21:00Z">
        <w:r w:rsidR="00E16A25" w:rsidRPr="00EE445C">
          <w:rPr>
            <w:highlight w:val="yellow"/>
            <w:lang w:eastAsia="zh-CN"/>
          </w:rPr>
          <w:t xml:space="preserve">discovers VFL client(s) from NRF, </w:t>
        </w:r>
        <w:r w:rsidR="00B04821" w:rsidRPr="00EE445C">
          <w:rPr>
            <w:highlight w:val="yellow"/>
            <w:lang w:eastAsia="zh-CN"/>
          </w:rPr>
          <w:t>i</w:t>
        </w:r>
      </w:ins>
      <w:ins w:id="77" w:author="HW-SA2#167" w:date="2025-02-06T19:18:00Z">
        <w:r w:rsidRPr="00EE445C">
          <w:rPr>
            <w:highlight w:val="yellow"/>
            <w:lang w:eastAsia="zh-CN"/>
          </w:rPr>
          <w:t>t does not require the NRF to provide the NFs supporting all the feature ID</w:t>
        </w:r>
      </w:ins>
      <w:ins w:id="78" w:author="HW-SA2#167" w:date="2025-02-06T19:19:00Z">
        <w:r w:rsidR="004569B4" w:rsidRPr="00EE445C">
          <w:rPr>
            <w:highlight w:val="yellow"/>
            <w:lang w:eastAsia="zh-CN"/>
          </w:rPr>
          <w:t>(</w:t>
        </w:r>
      </w:ins>
      <w:ins w:id="79" w:author="HW-SA2#167" w:date="2025-02-06T19:18:00Z">
        <w:r w:rsidRPr="00EE445C">
          <w:rPr>
            <w:highlight w:val="yellow"/>
            <w:lang w:eastAsia="zh-CN"/>
          </w:rPr>
          <w:t>s</w:t>
        </w:r>
      </w:ins>
      <w:ins w:id="80" w:author="HW-SA2#167" w:date="2025-02-06T19:19:00Z">
        <w:r w:rsidR="004569B4" w:rsidRPr="00EE445C">
          <w:rPr>
            <w:highlight w:val="yellow"/>
            <w:lang w:eastAsia="zh-CN"/>
          </w:rPr>
          <w:t>)</w:t>
        </w:r>
      </w:ins>
      <w:ins w:id="81" w:author="HW-SA2#167" w:date="2025-02-06T19:18:00Z">
        <w:r w:rsidRPr="00EE445C">
          <w:rPr>
            <w:highlight w:val="yellow"/>
            <w:lang w:eastAsia="zh-CN"/>
          </w:rPr>
          <w:t xml:space="preserve"> received from the VFL Server. It is possible that the NRF provides combination</w:t>
        </w:r>
      </w:ins>
      <w:ins w:id="82" w:author="HW-SA2#167" w:date="2025-02-06T19:20:00Z">
        <w:r w:rsidR="00CB23BE" w:rsidRPr="00D95908">
          <w:rPr>
            <w:highlight w:val="yellow"/>
            <w:lang w:eastAsia="zh-CN"/>
          </w:rPr>
          <w:t>s</w:t>
        </w:r>
      </w:ins>
      <w:ins w:id="83" w:author="HW-SA2#167" w:date="2025-02-06T19:18:00Z">
        <w:r w:rsidRPr="00D95908">
          <w:rPr>
            <w:highlight w:val="yellow"/>
            <w:lang w:eastAsia="zh-CN"/>
          </w:rPr>
          <w:t xml:space="preserve"> of NFs</w:t>
        </w:r>
      </w:ins>
      <w:ins w:id="84" w:author="Huawei" w:date="2025-02-10T20:44:00Z">
        <w:r w:rsidR="00D95908" w:rsidRPr="00D95908">
          <w:rPr>
            <w:highlight w:val="yellow"/>
          </w:rPr>
          <w:t xml:space="preserve"> </w:t>
        </w:r>
        <w:r w:rsidR="00D95908" w:rsidRPr="00D95908">
          <w:rPr>
            <w:highlight w:val="yellow"/>
            <w:lang w:eastAsia="zh-CN"/>
          </w:rPr>
          <w:t>and the combination support all the feature IDs</w:t>
        </w:r>
      </w:ins>
      <w:ins w:id="85" w:author="HW-SA2#167" w:date="2025-02-06T19:22:00Z">
        <w:r w:rsidR="00BE2CAD" w:rsidRPr="00D95908">
          <w:rPr>
            <w:highlight w:val="yellow"/>
          </w:rPr>
          <w:t xml:space="preserve"> prov</w:t>
        </w:r>
        <w:r w:rsidR="00BE2CAD" w:rsidRPr="00EE445C">
          <w:rPr>
            <w:highlight w:val="yellow"/>
          </w:rPr>
          <w:t>ided by the VFL Server</w:t>
        </w:r>
      </w:ins>
      <w:ins w:id="86" w:author="HW-SA2#167" w:date="2025-02-06T19:18:00Z">
        <w:r w:rsidRPr="00EE445C">
          <w:rPr>
            <w:highlight w:val="yellow"/>
            <w:lang w:eastAsia="zh-CN"/>
          </w:rPr>
          <w:t>.</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lastRenderedPageBreak/>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71095903"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87"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lastRenderedPageBreak/>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bookmarkEnd w:id="3"/>
    <w:bookmarkEnd w:id="4"/>
    <w:bookmarkEnd w:id="5"/>
    <w:bookmarkEnd w:id="6"/>
    <w:bookmarkEnd w:id="7"/>
    <w:bookmarkEnd w:id="8"/>
    <w:bookmarkEnd w:id="9"/>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9BE09" w14:textId="77777777" w:rsidR="00AD6E99" w:rsidRDefault="00AD6E99">
      <w:r>
        <w:separator/>
      </w:r>
    </w:p>
  </w:endnote>
  <w:endnote w:type="continuationSeparator" w:id="0">
    <w:p w14:paraId="5CC6799E" w14:textId="77777777" w:rsidR="00AD6E99" w:rsidRDefault="00AD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12E59" w14:textId="77777777" w:rsidR="00AD6E99" w:rsidRDefault="00AD6E99">
      <w:r>
        <w:separator/>
      </w:r>
    </w:p>
  </w:footnote>
  <w:footnote w:type="continuationSeparator" w:id="0">
    <w:p w14:paraId="58B15E32" w14:textId="77777777" w:rsidR="00AD6E99" w:rsidRDefault="00AD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337E" w:rsidRDefault="00663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337E" w:rsidRDefault="00663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337E" w:rsidRDefault="00663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337E" w:rsidRDefault="00663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10">
    <w15:presenceInfo w15:providerId="None" w15:userId="vivo-R10"/>
  </w15:person>
  <w15:person w15:author="Sohei (KDDI)">
    <w15:presenceInfo w15:providerId="None" w15:userId="Sohei (KDDI)"/>
  </w15:person>
  <w15:person w15:author="Thomas Belling (Nokia)">
    <w15:presenceInfo w15:providerId="AD" w15:userId="S::thomas.belling@nokia.com::38e53bf5-7a59-41ec-8bf1-bf611b810166"/>
  </w15:person>
  <w15:person w15:author="vivo-R1">
    <w15:presenceInfo w15:providerId="None" w15:userId="vivo-R1"/>
  </w15:person>
  <w15:person w15:author="HW-SA2#167">
    <w15:presenceInfo w15:providerId="None" w15:userId="HW-SA2#1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17373"/>
    <w:rsid w:val="00021A30"/>
    <w:rsid w:val="00022D23"/>
    <w:rsid w:val="00022E4A"/>
    <w:rsid w:val="000247AA"/>
    <w:rsid w:val="00024BB0"/>
    <w:rsid w:val="00026911"/>
    <w:rsid w:val="00027088"/>
    <w:rsid w:val="00033F6D"/>
    <w:rsid w:val="000342AA"/>
    <w:rsid w:val="00042D6C"/>
    <w:rsid w:val="00043D41"/>
    <w:rsid w:val="00046A50"/>
    <w:rsid w:val="000472D5"/>
    <w:rsid w:val="0004755C"/>
    <w:rsid w:val="0005213B"/>
    <w:rsid w:val="00054150"/>
    <w:rsid w:val="000543F8"/>
    <w:rsid w:val="0006712E"/>
    <w:rsid w:val="00067800"/>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73"/>
    <w:rsid w:val="000C038A"/>
    <w:rsid w:val="000C04A7"/>
    <w:rsid w:val="000C2DE1"/>
    <w:rsid w:val="000C30A5"/>
    <w:rsid w:val="000C41E1"/>
    <w:rsid w:val="000C5A6D"/>
    <w:rsid w:val="000C6598"/>
    <w:rsid w:val="000D1072"/>
    <w:rsid w:val="000D2BB0"/>
    <w:rsid w:val="000D36EC"/>
    <w:rsid w:val="000D44B3"/>
    <w:rsid w:val="000D4C4B"/>
    <w:rsid w:val="000D501C"/>
    <w:rsid w:val="000D5283"/>
    <w:rsid w:val="000E06F7"/>
    <w:rsid w:val="000E19E5"/>
    <w:rsid w:val="000E3CD7"/>
    <w:rsid w:val="000E4AFA"/>
    <w:rsid w:val="000E50B2"/>
    <w:rsid w:val="000F2400"/>
    <w:rsid w:val="000F25B8"/>
    <w:rsid w:val="000F25CD"/>
    <w:rsid w:val="000F3F26"/>
    <w:rsid w:val="000F3FD6"/>
    <w:rsid w:val="000F482F"/>
    <w:rsid w:val="000F611B"/>
    <w:rsid w:val="000F68F5"/>
    <w:rsid w:val="000F6A09"/>
    <w:rsid w:val="001004EB"/>
    <w:rsid w:val="0010253C"/>
    <w:rsid w:val="0011247D"/>
    <w:rsid w:val="001139FA"/>
    <w:rsid w:val="00113A2F"/>
    <w:rsid w:val="0011480F"/>
    <w:rsid w:val="00127664"/>
    <w:rsid w:val="00132AAE"/>
    <w:rsid w:val="00133CB4"/>
    <w:rsid w:val="001347AF"/>
    <w:rsid w:val="0014009B"/>
    <w:rsid w:val="00145D43"/>
    <w:rsid w:val="00146A2D"/>
    <w:rsid w:val="001470BA"/>
    <w:rsid w:val="00147557"/>
    <w:rsid w:val="00152DDE"/>
    <w:rsid w:val="001570F2"/>
    <w:rsid w:val="00161841"/>
    <w:rsid w:val="00163205"/>
    <w:rsid w:val="00165150"/>
    <w:rsid w:val="001672B2"/>
    <w:rsid w:val="001679D3"/>
    <w:rsid w:val="00174C5A"/>
    <w:rsid w:val="001841EA"/>
    <w:rsid w:val="00185E5C"/>
    <w:rsid w:val="00186169"/>
    <w:rsid w:val="00192C46"/>
    <w:rsid w:val="0019320E"/>
    <w:rsid w:val="001975AB"/>
    <w:rsid w:val="001A08B3"/>
    <w:rsid w:val="001A3395"/>
    <w:rsid w:val="001A57A5"/>
    <w:rsid w:val="001A5D50"/>
    <w:rsid w:val="001A6F45"/>
    <w:rsid w:val="001A7B60"/>
    <w:rsid w:val="001A7DA9"/>
    <w:rsid w:val="001A7E07"/>
    <w:rsid w:val="001B304B"/>
    <w:rsid w:val="001B41DE"/>
    <w:rsid w:val="001B52F0"/>
    <w:rsid w:val="001B7A65"/>
    <w:rsid w:val="001B7CC7"/>
    <w:rsid w:val="001C24EE"/>
    <w:rsid w:val="001C43ED"/>
    <w:rsid w:val="001C71A6"/>
    <w:rsid w:val="001D031D"/>
    <w:rsid w:val="001D12E5"/>
    <w:rsid w:val="001D1A6D"/>
    <w:rsid w:val="001D2052"/>
    <w:rsid w:val="001D2376"/>
    <w:rsid w:val="001D3662"/>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0A9F"/>
    <w:rsid w:val="00212665"/>
    <w:rsid w:val="00213BF1"/>
    <w:rsid w:val="00221F7A"/>
    <w:rsid w:val="00222AFE"/>
    <w:rsid w:val="00223F41"/>
    <w:rsid w:val="002269AC"/>
    <w:rsid w:val="002270B9"/>
    <w:rsid w:val="00227921"/>
    <w:rsid w:val="0023001A"/>
    <w:rsid w:val="00230461"/>
    <w:rsid w:val="00234B3A"/>
    <w:rsid w:val="002358D3"/>
    <w:rsid w:val="00242175"/>
    <w:rsid w:val="00251F7E"/>
    <w:rsid w:val="0025341B"/>
    <w:rsid w:val="00254072"/>
    <w:rsid w:val="0026004D"/>
    <w:rsid w:val="00261120"/>
    <w:rsid w:val="00261B17"/>
    <w:rsid w:val="00262599"/>
    <w:rsid w:val="002640DD"/>
    <w:rsid w:val="002655D8"/>
    <w:rsid w:val="00266006"/>
    <w:rsid w:val="00272233"/>
    <w:rsid w:val="00272BD9"/>
    <w:rsid w:val="00272D84"/>
    <w:rsid w:val="00272F41"/>
    <w:rsid w:val="00275624"/>
    <w:rsid w:val="00275D12"/>
    <w:rsid w:val="00275DD0"/>
    <w:rsid w:val="00276161"/>
    <w:rsid w:val="0028266C"/>
    <w:rsid w:val="00284FEB"/>
    <w:rsid w:val="002860C4"/>
    <w:rsid w:val="00291B56"/>
    <w:rsid w:val="0029224D"/>
    <w:rsid w:val="00292EC4"/>
    <w:rsid w:val="0029551E"/>
    <w:rsid w:val="00295FF0"/>
    <w:rsid w:val="002A1C3A"/>
    <w:rsid w:val="002A50EF"/>
    <w:rsid w:val="002A7034"/>
    <w:rsid w:val="002A7336"/>
    <w:rsid w:val="002B18E6"/>
    <w:rsid w:val="002B5741"/>
    <w:rsid w:val="002C037D"/>
    <w:rsid w:val="002C35E0"/>
    <w:rsid w:val="002C3C2A"/>
    <w:rsid w:val="002C77B1"/>
    <w:rsid w:val="002D4059"/>
    <w:rsid w:val="002D5812"/>
    <w:rsid w:val="002D5ED1"/>
    <w:rsid w:val="002D6BBE"/>
    <w:rsid w:val="002E1D7D"/>
    <w:rsid w:val="002E3CE2"/>
    <w:rsid w:val="002E472E"/>
    <w:rsid w:val="002E7F88"/>
    <w:rsid w:val="002F096D"/>
    <w:rsid w:val="002F2CFE"/>
    <w:rsid w:val="002F50A1"/>
    <w:rsid w:val="00302FE3"/>
    <w:rsid w:val="0030313C"/>
    <w:rsid w:val="00303DA2"/>
    <w:rsid w:val="0030428E"/>
    <w:rsid w:val="00305409"/>
    <w:rsid w:val="00307306"/>
    <w:rsid w:val="00314591"/>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054"/>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0B20"/>
    <w:rsid w:val="003836BA"/>
    <w:rsid w:val="00383CF6"/>
    <w:rsid w:val="00386558"/>
    <w:rsid w:val="00386603"/>
    <w:rsid w:val="0038699A"/>
    <w:rsid w:val="00386DAE"/>
    <w:rsid w:val="00395859"/>
    <w:rsid w:val="003A5EC3"/>
    <w:rsid w:val="003B07AB"/>
    <w:rsid w:val="003B2E7B"/>
    <w:rsid w:val="003C3018"/>
    <w:rsid w:val="003C7566"/>
    <w:rsid w:val="003D0763"/>
    <w:rsid w:val="003D341E"/>
    <w:rsid w:val="003D3E34"/>
    <w:rsid w:val="003D5016"/>
    <w:rsid w:val="003E1A36"/>
    <w:rsid w:val="003E305B"/>
    <w:rsid w:val="003E6375"/>
    <w:rsid w:val="004035E8"/>
    <w:rsid w:val="00407DAE"/>
    <w:rsid w:val="00410371"/>
    <w:rsid w:val="00411234"/>
    <w:rsid w:val="00411B08"/>
    <w:rsid w:val="00412094"/>
    <w:rsid w:val="00412B0F"/>
    <w:rsid w:val="00415DE1"/>
    <w:rsid w:val="004217DD"/>
    <w:rsid w:val="004242F1"/>
    <w:rsid w:val="0042447F"/>
    <w:rsid w:val="004332D5"/>
    <w:rsid w:val="004367DA"/>
    <w:rsid w:val="0043687F"/>
    <w:rsid w:val="00437503"/>
    <w:rsid w:val="00437A5E"/>
    <w:rsid w:val="00443081"/>
    <w:rsid w:val="004449D3"/>
    <w:rsid w:val="004455E2"/>
    <w:rsid w:val="00446B57"/>
    <w:rsid w:val="00447167"/>
    <w:rsid w:val="00447FD9"/>
    <w:rsid w:val="00452471"/>
    <w:rsid w:val="004533C0"/>
    <w:rsid w:val="00453486"/>
    <w:rsid w:val="0045399B"/>
    <w:rsid w:val="00453F2E"/>
    <w:rsid w:val="00455212"/>
    <w:rsid w:val="004569B4"/>
    <w:rsid w:val="00457971"/>
    <w:rsid w:val="00460194"/>
    <w:rsid w:val="00463136"/>
    <w:rsid w:val="00464C2C"/>
    <w:rsid w:val="00465946"/>
    <w:rsid w:val="00470345"/>
    <w:rsid w:val="00471863"/>
    <w:rsid w:val="00473572"/>
    <w:rsid w:val="00481689"/>
    <w:rsid w:val="00481809"/>
    <w:rsid w:val="00482930"/>
    <w:rsid w:val="00483F6A"/>
    <w:rsid w:val="0048593F"/>
    <w:rsid w:val="00486470"/>
    <w:rsid w:val="00487AD2"/>
    <w:rsid w:val="0049120D"/>
    <w:rsid w:val="00492671"/>
    <w:rsid w:val="0049315E"/>
    <w:rsid w:val="00493973"/>
    <w:rsid w:val="0049416D"/>
    <w:rsid w:val="0049492B"/>
    <w:rsid w:val="00494A99"/>
    <w:rsid w:val="0049577F"/>
    <w:rsid w:val="00496456"/>
    <w:rsid w:val="004A2643"/>
    <w:rsid w:val="004A6C5B"/>
    <w:rsid w:val="004A70DD"/>
    <w:rsid w:val="004B2FD9"/>
    <w:rsid w:val="004B6150"/>
    <w:rsid w:val="004B75B7"/>
    <w:rsid w:val="004C1795"/>
    <w:rsid w:val="004C4B71"/>
    <w:rsid w:val="004C519A"/>
    <w:rsid w:val="004D5321"/>
    <w:rsid w:val="004D5B4F"/>
    <w:rsid w:val="004E443F"/>
    <w:rsid w:val="004E4654"/>
    <w:rsid w:val="004E4F8B"/>
    <w:rsid w:val="004E66FF"/>
    <w:rsid w:val="004E6864"/>
    <w:rsid w:val="004E6A79"/>
    <w:rsid w:val="004F1A1F"/>
    <w:rsid w:val="004F6E6B"/>
    <w:rsid w:val="00500375"/>
    <w:rsid w:val="00501A9D"/>
    <w:rsid w:val="00504688"/>
    <w:rsid w:val="0051055C"/>
    <w:rsid w:val="005112B1"/>
    <w:rsid w:val="005141D9"/>
    <w:rsid w:val="0051580D"/>
    <w:rsid w:val="00515C72"/>
    <w:rsid w:val="00516729"/>
    <w:rsid w:val="00517ED6"/>
    <w:rsid w:val="005200DB"/>
    <w:rsid w:val="00523ABB"/>
    <w:rsid w:val="00524265"/>
    <w:rsid w:val="00524A71"/>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5DA"/>
    <w:rsid w:val="005E1B4B"/>
    <w:rsid w:val="005E2C44"/>
    <w:rsid w:val="005E42BB"/>
    <w:rsid w:val="005E63A3"/>
    <w:rsid w:val="005E6D82"/>
    <w:rsid w:val="005F0086"/>
    <w:rsid w:val="005F1A00"/>
    <w:rsid w:val="005F3267"/>
    <w:rsid w:val="005F679C"/>
    <w:rsid w:val="00607411"/>
    <w:rsid w:val="00616EA1"/>
    <w:rsid w:val="00620C60"/>
    <w:rsid w:val="00621188"/>
    <w:rsid w:val="0062197E"/>
    <w:rsid w:val="006257ED"/>
    <w:rsid w:val="006260A7"/>
    <w:rsid w:val="006269A2"/>
    <w:rsid w:val="006364EF"/>
    <w:rsid w:val="006366E8"/>
    <w:rsid w:val="00640191"/>
    <w:rsid w:val="00640FB6"/>
    <w:rsid w:val="00642D08"/>
    <w:rsid w:val="00653DE4"/>
    <w:rsid w:val="00653FB4"/>
    <w:rsid w:val="0065578E"/>
    <w:rsid w:val="00656F55"/>
    <w:rsid w:val="0066337E"/>
    <w:rsid w:val="00665C47"/>
    <w:rsid w:val="00667119"/>
    <w:rsid w:val="006718F8"/>
    <w:rsid w:val="00673C55"/>
    <w:rsid w:val="00674A2C"/>
    <w:rsid w:val="00675DEA"/>
    <w:rsid w:val="00680292"/>
    <w:rsid w:val="00683CEC"/>
    <w:rsid w:val="00685295"/>
    <w:rsid w:val="006857E4"/>
    <w:rsid w:val="00687147"/>
    <w:rsid w:val="006900EB"/>
    <w:rsid w:val="006933C2"/>
    <w:rsid w:val="006945F3"/>
    <w:rsid w:val="00694E78"/>
    <w:rsid w:val="00695808"/>
    <w:rsid w:val="00695FED"/>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6676"/>
    <w:rsid w:val="00737C9B"/>
    <w:rsid w:val="007443FF"/>
    <w:rsid w:val="0074494A"/>
    <w:rsid w:val="00751AB5"/>
    <w:rsid w:val="00753368"/>
    <w:rsid w:val="0075562F"/>
    <w:rsid w:val="0075796B"/>
    <w:rsid w:val="00760D43"/>
    <w:rsid w:val="007630DD"/>
    <w:rsid w:val="0076359A"/>
    <w:rsid w:val="0077064F"/>
    <w:rsid w:val="00771AFF"/>
    <w:rsid w:val="00772D38"/>
    <w:rsid w:val="00775583"/>
    <w:rsid w:val="00776096"/>
    <w:rsid w:val="007821C4"/>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2E4"/>
    <w:rsid w:val="00817597"/>
    <w:rsid w:val="008177EE"/>
    <w:rsid w:val="00822CCC"/>
    <w:rsid w:val="00827269"/>
    <w:rsid w:val="008277F1"/>
    <w:rsid w:val="008279FA"/>
    <w:rsid w:val="00832E9F"/>
    <w:rsid w:val="0083679E"/>
    <w:rsid w:val="00841C9C"/>
    <w:rsid w:val="00843C0F"/>
    <w:rsid w:val="00844032"/>
    <w:rsid w:val="008449DA"/>
    <w:rsid w:val="00844B75"/>
    <w:rsid w:val="00846E06"/>
    <w:rsid w:val="008473C3"/>
    <w:rsid w:val="00850671"/>
    <w:rsid w:val="008529BF"/>
    <w:rsid w:val="00852F7C"/>
    <w:rsid w:val="008531DA"/>
    <w:rsid w:val="008549A6"/>
    <w:rsid w:val="008551ED"/>
    <w:rsid w:val="008577C4"/>
    <w:rsid w:val="00860FE3"/>
    <w:rsid w:val="008626E7"/>
    <w:rsid w:val="00864329"/>
    <w:rsid w:val="00870EE7"/>
    <w:rsid w:val="00883B87"/>
    <w:rsid w:val="00884DEE"/>
    <w:rsid w:val="00886110"/>
    <w:rsid w:val="008863B9"/>
    <w:rsid w:val="00891095"/>
    <w:rsid w:val="00893719"/>
    <w:rsid w:val="008943C4"/>
    <w:rsid w:val="00895750"/>
    <w:rsid w:val="008A0451"/>
    <w:rsid w:val="008A0EE3"/>
    <w:rsid w:val="008A11AB"/>
    <w:rsid w:val="008A1724"/>
    <w:rsid w:val="008A45A6"/>
    <w:rsid w:val="008A4825"/>
    <w:rsid w:val="008A6206"/>
    <w:rsid w:val="008A7237"/>
    <w:rsid w:val="008B0EAD"/>
    <w:rsid w:val="008B0FCB"/>
    <w:rsid w:val="008B46BD"/>
    <w:rsid w:val="008C2502"/>
    <w:rsid w:val="008C5671"/>
    <w:rsid w:val="008C63D3"/>
    <w:rsid w:val="008C6775"/>
    <w:rsid w:val="008C723C"/>
    <w:rsid w:val="008C76D3"/>
    <w:rsid w:val="008C7A5A"/>
    <w:rsid w:val="008D3CCC"/>
    <w:rsid w:val="008D4300"/>
    <w:rsid w:val="008D6B6E"/>
    <w:rsid w:val="008E07C1"/>
    <w:rsid w:val="008E1C46"/>
    <w:rsid w:val="008E1DB9"/>
    <w:rsid w:val="008E47DB"/>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14D5A"/>
    <w:rsid w:val="00916746"/>
    <w:rsid w:val="0092075A"/>
    <w:rsid w:val="0092165C"/>
    <w:rsid w:val="00925062"/>
    <w:rsid w:val="00926D9E"/>
    <w:rsid w:val="009275D9"/>
    <w:rsid w:val="009370D0"/>
    <w:rsid w:val="00940633"/>
    <w:rsid w:val="00941E30"/>
    <w:rsid w:val="00946ED8"/>
    <w:rsid w:val="009507D2"/>
    <w:rsid w:val="00950C8F"/>
    <w:rsid w:val="00952EAE"/>
    <w:rsid w:val="009531B0"/>
    <w:rsid w:val="00953BD6"/>
    <w:rsid w:val="0095554E"/>
    <w:rsid w:val="0095614E"/>
    <w:rsid w:val="009576AE"/>
    <w:rsid w:val="00963FD6"/>
    <w:rsid w:val="00965633"/>
    <w:rsid w:val="009661B6"/>
    <w:rsid w:val="009715B7"/>
    <w:rsid w:val="00971DB4"/>
    <w:rsid w:val="00971DC4"/>
    <w:rsid w:val="00973DB2"/>
    <w:rsid w:val="009741B3"/>
    <w:rsid w:val="0097659A"/>
    <w:rsid w:val="009777D9"/>
    <w:rsid w:val="00977978"/>
    <w:rsid w:val="00977EAA"/>
    <w:rsid w:val="009838B9"/>
    <w:rsid w:val="00983F10"/>
    <w:rsid w:val="009863A1"/>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6130"/>
    <w:rsid w:val="009C7CD3"/>
    <w:rsid w:val="009D3134"/>
    <w:rsid w:val="009D75A7"/>
    <w:rsid w:val="009E25C7"/>
    <w:rsid w:val="009E3297"/>
    <w:rsid w:val="009E649F"/>
    <w:rsid w:val="009E6C56"/>
    <w:rsid w:val="009F3E66"/>
    <w:rsid w:val="009F4B65"/>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2427"/>
    <w:rsid w:val="00A730AD"/>
    <w:rsid w:val="00A7671C"/>
    <w:rsid w:val="00A76873"/>
    <w:rsid w:val="00A7750A"/>
    <w:rsid w:val="00A778C2"/>
    <w:rsid w:val="00A803DF"/>
    <w:rsid w:val="00A80492"/>
    <w:rsid w:val="00A8070B"/>
    <w:rsid w:val="00A81F2C"/>
    <w:rsid w:val="00A85B9A"/>
    <w:rsid w:val="00A87CFB"/>
    <w:rsid w:val="00A87D68"/>
    <w:rsid w:val="00A94223"/>
    <w:rsid w:val="00A95D29"/>
    <w:rsid w:val="00AA2CBC"/>
    <w:rsid w:val="00AA3FC8"/>
    <w:rsid w:val="00AA46AE"/>
    <w:rsid w:val="00AA4BA9"/>
    <w:rsid w:val="00AA6968"/>
    <w:rsid w:val="00AB065D"/>
    <w:rsid w:val="00AB08F6"/>
    <w:rsid w:val="00AB25D2"/>
    <w:rsid w:val="00AB30B6"/>
    <w:rsid w:val="00AC0DDB"/>
    <w:rsid w:val="00AC16FF"/>
    <w:rsid w:val="00AC4F35"/>
    <w:rsid w:val="00AC5820"/>
    <w:rsid w:val="00AD1260"/>
    <w:rsid w:val="00AD1CD8"/>
    <w:rsid w:val="00AD22AA"/>
    <w:rsid w:val="00AD5B64"/>
    <w:rsid w:val="00AD6E99"/>
    <w:rsid w:val="00AE05F4"/>
    <w:rsid w:val="00AE6222"/>
    <w:rsid w:val="00AE6DCD"/>
    <w:rsid w:val="00AF1B3C"/>
    <w:rsid w:val="00AF1DF7"/>
    <w:rsid w:val="00AF3840"/>
    <w:rsid w:val="00AF7AD4"/>
    <w:rsid w:val="00AF7B9F"/>
    <w:rsid w:val="00B01C31"/>
    <w:rsid w:val="00B04821"/>
    <w:rsid w:val="00B04EBF"/>
    <w:rsid w:val="00B05A9F"/>
    <w:rsid w:val="00B1367C"/>
    <w:rsid w:val="00B1412C"/>
    <w:rsid w:val="00B155B1"/>
    <w:rsid w:val="00B15BB7"/>
    <w:rsid w:val="00B16000"/>
    <w:rsid w:val="00B16661"/>
    <w:rsid w:val="00B16E85"/>
    <w:rsid w:val="00B17CC9"/>
    <w:rsid w:val="00B20435"/>
    <w:rsid w:val="00B20782"/>
    <w:rsid w:val="00B258BB"/>
    <w:rsid w:val="00B3360C"/>
    <w:rsid w:val="00B33D16"/>
    <w:rsid w:val="00B349BE"/>
    <w:rsid w:val="00B357DB"/>
    <w:rsid w:val="00B372D4"/>
    <w:rsid w:val="00B3787A"/>
    <w:rsid w:val="00B4024A"/>
    <w:rsid w:val="00B43068"/>
    <w:rsid w:val="00B4618F"/>
    <w:rsid w:val="00B520A0"/>
    <w:rsid w:val="00B56670"/>
    <w:rsid w:val="00B63163"/>
    <w:rsid w:val="00B657D9"/>
    <w:rsid w:val="00B67B97"/>
    <w:rsid w:val="00B7182D"/>
    <w:rsid w:val="00B72689"/>
    <w:rsid w:val="00B72DA3"/>
    <w:rsid w:val="00B74BAD"/>
    <w:rsid w:val="00B75EBD"/>
    <w:rsid w:val="00B76FDC"/>
    <w:rsid w:val="00B82441"/>
    <w:rsid w:val="00B86AFD"/>
    <w:rsid w:val="00B91C3C"/>
    <w:rsid w:val="00B94D17"/>
    <w:rsid w:val="00B968C8"/>
    <w:rsid w:val="00B96B3E"/>
    <w:rsid w:val="00B96F09"/>
    <w:rsid w:val="00BA0292"/>
    <w:rsid w:val="00BA3EC5"/>
    <w:rsid w:val="00BA51D9"/>
    <w:rsid w:val="00BA6F78"/>
    <w:rsid w:val="00BB1B11"/>
    <w:rsid w:val="00BB5DFC"/>
    <w:rsid w:val="00BC0C10"/>
    <w:rsid w:val="00BC181B"/>
    <w:rsid w:val="00BC27BF"/>
    <w:rsid w:val="00BC5456"/>
    <w:rsid w:val="00BC7F06"/>
    <w:rsid w:val="00BD0D47"/>
    <w:rsid w:val="00BD0D83"/>
    <w:rsid w:val="00BD1F93"/>
    <w:rsid w:val="00BD2788"/>
    <w:rsid w:val="00BD279D"/>
    <w:rsid w:val="00BD6BB8"/>
    <w:rsid w:val="00BD7945"/>
    <w:rsid w:val="00BE2CAD"/>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4E6D"/>
    <w:rsid w:val="00C27851"/>
    <w:rsid w:val="00C3513A"/>
    <w:rsid w:val="00C35726"/>
    <w:rsid w:val="00C426B1"/>
    <w:rsid w:val="00C42D8A"/>
    <w:rsid w:val="00C4348E"/>
    <w:rsid w:val="00C462D5"/>
    <w:rsid w:val="00C47FD4"/>
    <w:rsid w:val="00C513E5"/>
    <w:rsid w:val="00C57709"/>
    <w:rsid w:val="00C57B05"/>
    <w:rsid w:val="00C615DE"/>
    <w:rsid w:val="00C61AAA"/>
    <w:rsid w:val="00C64242"/>
    <w:rsid w:val="00C66BA2"/>
    <w:rsid w:val="00C66D56"/>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843"/>
    <w:rsid w:val="00CB0CE4"/>
    <w:rsid w:val="00CB23BE"/>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3523"/>
    <w:rsid w:val="00D23852"/>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908"/>
    <w:rsid w:val="00D95E02"/>
    <w:rsid w:val="00DA082A"/>
    <w:rsid w:val="00DA317A"/>
    <w:rsid w:val="00DA504F"/>
    <w:rsid w:val="00DA62AF"/>
    <w:rsid w:val="00DA7224"/>
    <w:rsid w:val="00DB07A7"/>
    <w:rsid w:val="00DB0C07"/>
    <w:rsid w:val="00DB14F9"/>
    <w:rsid w:val="00DB3B6D"/>
    <w:rsid w:val="00DB4984"/>
    <w:rsid w:val="00DB5516"/>
    <w:rsid w:val="00DB5D0D"/>
    <w:rsid w:val="00DB6FFC"/>
    <w:rsid w:val="00DC0248"/>
    <w:rsid w:val="00DC047E"/>
    <w:rsid w:val="00DC202A"/>
    <w:rsid w:val="00DC48F2"/>
    <w:rsid w:val="00DD12D8"/>
    <w:rsid w:val="00DD5CC7"/>
    <w:rsid w:val="00DD6ED9"/>
    <w:rsid w:val="00DE34CF"/>
    <w:rsid w:val="00DE3FEC"/>
    <w:rsid w:val="00DE7E51"/>
    <w:rsid w:val="00DF288B"/>
    <w:rsid w:val="00DF3C6E"/>
    <w:rsid w:val="00DF60F3"/>
    <w:rsid w:val="00DF703F"/>
    <w:rsid w:val="00E005C5"/>
    <w:rsid w:val="00E0202F"/>
    <w:rsid w:val="00E032F7"/>
    <w:rsid w:val="00E03C81"/>
    <w:rsid w:val="00E04CA5"/>
    <w:rsid w:val="00E05A3C"/>
    <w:rsid w:val="00E07136"/>
    <w:rsid w:val="00E11E7C"/>
    <w:rsid w:val="00E13744"/>
    <w:rsid w:val="00E139C2"/>
    <w:rsid w:val="00E13F3D"/>
    <w:rsid w:val="00E16A25"/>
    <w:rsid w:val="00E22613"/>
    <w:rsid w:val="00E277B3"/>
    <w:rsid w:val="00E30061"/>
    <w:rsid w:val="00E31827"/>
    <w:rsid w:val="00E34898"/>
    <w:rsid w:val="00E34C73"/>
    <w:rsid w:val="00E356A5"/>
    <w:rsid w:val="00E358CF"/>
    <w:rsid w:val="00E422F9"/>
    <w:rsid w:val="00E50CCE"/>
    <w:rsid w:val="00E5100C"/>
    <w:rsid w:val="00E52969"/>
    <w:rsid w:val="00E559CA"/>
    <w:rsid w:val="00E56454"/>
    <w:rsid w:val="00E57732"/>
    <w:rsid w:val="00E57DF9"/>
    <w:rsid w:val="00E618FE"/>
    <w:rsid w:val="00E63EDC"/>
    <w:rsid w:val="00E64555"/>
    <w:rsid w:val="00E66261"/>
    <w:rsid w:val="00E66CA1"/>
    <w:rsid w:val="00E70C6B"/>
    <w:rsid w:val="00E71488"/>
    <w:rsid w:val="00E71AA8"/>
    <w:rsid w:val="00E71E3E"/>
    <w:rsid w:val="00E80542"/>
    <w:rsid w:val="00E90893"/>
    <w:rsid w:val="00E924EC"/>
    <w:rsid w:val="00E94191"/>
    <w:rsid w:val="00E954AC"/>
    <w:rsid w:val="00E9660D"/>
    <w:rsid w:val="00E9670B"/>
    <w:rsid w:val="00EA237E"/>
    <w:rsid w:val="00EA4342"/>
    <w:rsid w:val="00EA5112"/>
    <w:rsid w:val="00EA7A35"/>
    <w:rsid w:val="00EB09B7"/>
    <w:rsid w:val="00EB1282"/>
    <w:rsid w:val="00EB728F"/>
    <w:rsid w:val="00EC77FE"/>
    <w:rsid w:val="00ED1534"/>
    <w:rsid w:val="00ED6ECA"/>
    <w:rsid w:val="00EE0738"/>
    <w:rsid w:val="00EE0B5D"/>
    <w:rsid w:val="00EE2621"/>
    <w:rsid w:val="00EE445C"/>
    <w:rsid w:val="00EE5298"/>
    <w:rsid w:val="00EE597A"/>
    <w:rsid w:val="00EE6E23"/>
    <w:rsid w:val="00EE7D7C"/>
    <w:rsid w:val="00EF2591"/>
    <w:rsid w:val="00EF7723"/>
    <w:rsid w:val="00F02D93"/>
    <w:rsid w:val="00F0431E"/>
    <w:rsid w:val="00F04937"/>
    <w:rsid w:val="00F05D76"/>
    <w:rsid w:val="00F109F6"/>
    <w:rsid w:val="00F15D8B"/>
    <w:rsid w:val="00F16A3E"/>
    <w:rsid w:val="00F229B6"/>
    <w:rsid w:val="00F25250"/>
    <w:rsid w:val="00F25D98"/>
    <w:rsid w:val="00F300FB"/>
    <w:rsid w:val="00F31FE8"/>
    <w:rsid w:val="00F35578"/>
    <w:rsid w:val="00F412A4"/>
    <w:rsid w:val="00F434AF"/>
    <w:rsid w:val="00F44690"/>
    <w:rsid w:val="00F44C4F"/>
    <w:rsid w:val="00F53525"/>
    <w:rsid w:val="00F53D1F"/>
    <w:rsid w:val="00F55897"/>
    <w:rsid w:val="00F5727F"/>
    <w:rsid w:val="00F60D64"/>
    <w:rsid w:val="00F65A23"/>
    <w:rsid w:val="00F679D8"/>
    <w:rsid w:val="00F7263C"/>
    <w:rsid w:val="00F75FF7"/>
    <w:rsid w:val="00F84BD2"/>
    <w:rsid w:val="00F90F54"/>
    <w:rsid w:val="00F917B3"/>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2">
    <w:name w:val="List Paragraph"/>
    <w:basedOn w:val="a"/>
    <w:uiPriority w:val="34"/>
    <w:qFormat/>
    <w:rsid w:val="004D5B4F"/>
    <w:pPr>
      <w:ind w:firstLineChars="200" w:firstLine="420"/>
    </w:pPr>
  </w:style>
  <w:style w:type="paragraph" w:styleId="af3">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 w:type="character" w:customStyle="1" w:styleId="ad">
    <w:name w:val="批注文字 字符"/>
    <w:basedOn w:val="a0"/>
    <w:link w:val="ac"/>
    <w:rsid w:val="00C43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999456621">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5B11-A22D-420D-B8AB-5A9B1DA17C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6037</Words>
  <Characters>34411</Characters>
  <Application>Microsoft Office Word</Application>
  <DocSecurity>0</DocSecurity>
  <Lines>286</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2025-02-10T12:48:00Z</dcterms:created>
  <dcterms:modified xsi:type="dcterms:W3CDTF">2025-02-10T12:48:00Z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